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5877D91D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307F2A">
        <w:rPr>
          <w:rFonts w:ascii="Arial" w:hAnsi="Arial" w:cs="Arial"/>
          <w:b/>
          <w:bCs/>
          <w:sz w:val="24"/>
          <w:szCs w:val="24"/>
        </w:rPr>
        <w:t>146</w:t>
      </w:r>
      <w:bookmarkStart w:id="0" w:name="_GoBack"/>
      <w:bookmarkEnd w:id="0"/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6E97ED4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B9C">
        <w:rPr>
          <w:rFonts w:ascii="Arial" w:hAnsi="Arial" w:cs="Arial"/>
          <w:b/>
        </w:rPr>
        <w:t xml:space="preserve">Corrections </w:t>
      </w:r>
      <w:r w:rsidR="005E37B0">
        <w:rPr>
          <w:rFonts w:ascii="Arial" w:hAnsi="Arial" w:cs="Arial"/>
          <w:b/>
        </w:rPr>
        <w:t>to Clause 4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79C0409A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8E36E5">
        <w:rPr>
          <w:rFonts w:ascii="Arial" w:hAnsi="Arial" w:cs="Arial"/>
          <w:i/>
        </w:rPr>
        <w:t>Fix clause n</w:t>
      </w:r>
      <w:r w:rsidR="00307F2A">
        <w:rPr>
          <w:rFonts w:ascii="Arial" w:hAnsi="Arial" w:cs="Arial"/>
          <w:i/>
        </w:rPr>
        <w:t>umber and spacing for Clause 4.3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6FC345CE" w14:textId="77777777" w:rsidR="008E36E5" w:rsidRDefault="008E36E5" w:rsidP="008E36E5">
      <w:pPr>
        <w:pStyle w:val="Heading2"/>
        <w:rPr>
          <w:lang w:eastAsia="ja-JP"/>
        </w:rPr>
      </w:pPr>
      <w:bookmarkStart w:id="1" w:name="_Toc442729264"/>
      <w:bookmarkStart w:id="2" w:name="_Toc442729848"/>
      <w:r>
        <w:rPr>
          <w:rFonts w:hint="eastAsia"/>
          <w:lang w:eastAsia="ja-JP"/>
        </w:rPr>
        <w:t>4.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Architecture and </w:t>
      </w:r>
      <w:r>
        <w:rPr>
          <w:rFonts w:hint="eastAsia"/>
          <w:lang w:eastAsia="ja-JP"/>
        </w:rPr>
        <w:t xml:space="preserve">Architecture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1"/>
      <w:bookmarkEnd w:id="2"/>
    </w:p>
    <w:p w14:paraId="3159E7CC" w14:textId="77777777" w:rsidR="008E36E5" w:rsidRDefault="008E36E5" w:rsidP="008E36E5">
      <w:pPr>
        <w:pStyle w:val="Heading3"/>
      </w:pPr>
      <w:bookmarkStart w:id="3" w:name="_Toc442729265"/>
      <w:bookmarkStart w:id="4" w:name="_Toc442729849"/>
      <w:r>
        <w:t>4.2.1</w:t>
      </w:r>
      <w:r>
        <w:tab/>
        <w:t>Architecture</w:t>
      </w:r>
      <w:bookmarkEnd w:id="3"/>
      <w:bookmarkEnd w:id="4"/>
    </w:p>
    <w:p w14:paraId="611E4F9B" w14:textId="77777777" w:rsidR="008E36E5" w:rsidRDefault="008E36E5" w:rsidP="008E36E5">
      <w:pPr>
        <w:pStyle w:val="Heading4"/>
      </w:pPr>
      <w:bookmarkStart w:id="5" w:name="_Toc442729266"/>
      <w:bookmarkStart w:id="6" w:name="_Toc442729850"/>
      <w:r>
        <w:t>4.2.1.1</w:t>
      </w:r>
      <w:r>
        <w:tab/>
        <w:t>Architecture reference model</w:t>
      </w:r>
      <w:bookmarkEnd w:id="5"/>
      <w:bookmarkEnd w:id="6"/>
    </w:p>
    <w:p w14:paraId="62E0C69F" w14:textId="77777777" w:rsidR="008E36E5" w:rsidRDefault="008E36E5" w:rsidP="008E36E5">
      <w:pPr>
        <w:pStyle w:val="EditorsNote"/>
      </w:pPr>
    </w:p>
    <w:p w14:paraId="6430AF61" w14:textId="77777777" w:rsidR="008E36E5" w:rsidRDefault="008E36E5" w:rsidP="008E36E5">
      <w:pPr>
        <w:pStyle w:val="EditorsNote"/>
      </w:pPr>
      <w:r>
        <w:t xml:space="preserve"> </w:t>
      </w:r>
      <w:r>
        <w:object w:dxaOrig="8516" w:dyaOrig="4405" w14:anchorId="37987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pt;height:220.3pt" o:ole="">
            <v:imagedata r:id="rId8" o:title=""/>
          </v:shape>
          <o:OLEObject Type="Embed" ProgID="Visio.Drawing.11" ShapeID="_x0000_i1025" DrawAspect="Content" ObjectID="_1522488785" r:id="rId9"/>
        </w:object>
      </w:r>
    </w:p>
    <w:p w14:paraId="3AC5127A" w14:textId="77777777" w:rsidR="008E36E5" w:rsidRDefault="008E36E5" w:rsidP="008E36E5">
      <w:pPr>
        <w:pStyle w:val="TF"/>
      </w:pPr>
      <w:r>
        <w:t xml:space="preserve">Figure </w:t>
      </w:r>
      <w:r w:rsidRPr="00532C33">
        <w:t>1</w:t>
      </w:r>
      <w:r>
        <w:t>: S8HR with BBIFF target GTP tunnel extraction</w:t>
      </w:r>
    </w:p>
    <w:p w14:paraId="35629DED" w14:textId="77777777" w:rsidR="008E36E5" w:rsidRDefault="008E36E5" w:rsidP="008E36E5">
      <w:pPr>
        <w:pStyle w:val="Heading4"/>
      </w:pPr>
      <w:bookmarkStart w:id="7" w:name="_Toc442729267"/>
      <w:bookmarkStart w:id="8" w:name="_Toc442729851"/>
      <w:r>
        <w:t>4.2.1.2</w:t>
      </w:r>
      <w:r>
        <w:tab/>
        <w:t>Reference points</w:t>
      </w:r>
      <w:bookmarkEnd w:id="7"/>
      <w:bookmarkEnd w:id="8"/>
    </w:p>
    <w:p w14:paraId="23514B24" w14:textId="77777777" w:rsidR="008E36E5" w:rsidRDefault="008E36E5" w:rsidP="008E36E5">
      <w:pPr>
        <w:pStyle w:val="NO"/>
      </w:pPr>
      <w:r w:rsidRPr="004F125D">
        <w:rPr>
          <w:b/>
        </w:rPr>
        <w:t>Xia:</w:t>
      </w:r>
      <w:r>
        <w:tab/>
        <w:t>Reference point between BBIFF or S-GW and LMISF for the delivery of IMS signalling (Gm extracted from S8 GTP tunnel) messages extracted from IMS signalling GTP tunnels (S8) for roaming users where S8HR is utilized.</w:t>
      </w:r>
    </w:p>
    <w:p w14:paraId="00BC66D8" w14:textId="77777777" w:rsidR="008E36E5" w:rsidRDefault="008E36E5" w:rsidP="008E36E5">
      <w:pPr>
        <w:pStyle w:val="NO"/>
      </w:pPr>
      <w:proofErr w:type="spellStart"/>
      <w:r w:rsidRPr="004F125D">
        <w:rPr>
          <w:b/>
        </w:rPr>
        <w:t>Xib</w:t>
      </w:r>
      <w:proofErr w:type="spellEnd"/>
      <w:r w:rsidRPr="004F125D">
        <w:rPr>
          <w:b/>
        </w:rPr>
        <w:t>:</w:t>
      </w:r>
      <w:r>
        <w:tab/>
        <w:t>Provides the transfer of GTP tunnel LI extraction rules from the LPCF to the BBIFF or S-GW. Provides indications from BBIFF or S-GW of GTP tunnel setup or disconnect meeting LI extraction rules.</w:t>
      </w:r>
    </w:p>
    <w:p w14:paraId="56C219E0" w14:textId="77777777" w:rsidR="008E36E5" w:rsidRDefault="008E36E5" w:rsidP="008E36E5">
      <w:pPr>
        <w:pStyle w:val="NO"/>
      </w:pPr>
      <w:proofErr w:type="spellStart"/>
      <w:r w:rsidRPr="004F125D">
        <w:rPr>
          <w:b/>
        </w:rPr>
        <w:t>Xic</w:t>
      </w:r>
      <w:proofErr w:type="spellEnd"/>
      <w:r w:rsidRPr="004F125D">
        <w:rPr>
          <w:b/>
        </w:rPr>
        <w:t>:</w:t>
      </w:r>
      <w:r>
        <w:tab/>
        <w:t>Reference point for informing the LPCF by the LMISF of activation and deactivation of LI for targets operating through S8HR.</w:t>
      </w:r>
    </w:p>
    <w:p w14:paraId="6F67830F" w14:textId="77777777" w:rsidR="008E36E5" w:rsidRDefault="008E36E5" w:rsidP="008E36E5">
      <w:pPr>
        <w:pStyle w:val="Heading4"/>
      </w:pPr>
      <w:bookmarkStart w:id="9" w:name="_Toc442729268"/>
      <w:bookmarkStart w:id="10" w:name="_Toc442729852"/>
      <w:r>
        <w:lastRenderedPageBreak/>
        <w:t>4.2.1.3</w:t>
      </w:r>
      <w:r>
        <w:tab/>
        <w:t>Network elements</w:t>
      </w:r>
      <w:bookmarkEnd w:id="9"/>
      <w:bookmarkEnd w:id="10"/>
    </w:p>
    <w:p w14:paraId="711BD633" w14:textId="77777777" w:rsidR="008E36E5" w:rsidRDefault="008E36E5" w:rsidP="008E36E5">
      <w:pPr>
        <w:pStyle w:val="Heading5"/>
      </w:pPr>
      <w:bookmarkStart w:id="11" w:name="_Toc442729269"/>
      <w:bookmarkStart w:id="12" w:name="_Toc442729853"/>
      <w:r>
        <w:t>4.2.1.3.1</w:t>
      </w:r>
      <w:r>
        <w:tab/>
        <w:t>LMISF</w:t>
      </w:r>
      <w:bookmarkEnd w:id="11"/>
      <w:bookmarkEnd w:id="12"/>
    </w:p>
    <w:p w14:paraId="53F55731" w14:textId="77777777" w:rsidR="008E36E5" w:rsidRDefault="008E36E5" w:rsidP="008E36E5">
      <w:r>
        <w:t>LMISF functions include:</w:t>
      </w:r>
    </w:p>
    <w:p w14:paraId="061EC59A" w14:textId="77777777" w:rsidR="008E36E5" w:rsidRDefault="008E36E5" w:rsidP="008E36E5">
      <w:pPr>
        <w:pStyle w:val="B1"/>
      </w:pPr>
      <w:r>
        <w:t>-</w:t>
      </w:r>
      <w:r>
        <w:tab/>
        <w:t>Receive and process IMS signalling (Gm extracted from the S8 GTP tunnel) over the Xia reference point</w:t>
      </w:r>
    </w:p>
    <w:p w14:paraId="658F4D68" w14:textId="77777777" w:rsidR="008E36E5" w:rsidRDefault="008E36E5" w:rsidP="008E36E5">
      <w:pPr>
        <w:pStyle w:val="B1"/>
      </w:pPr>
      <w:r>
        <w:t>-</w:t>
      </w:r>
      <w:r>
        <w:tab/>
        <w:t>Tracking all IMS registrations, re-registrations and de-registrations of all roaming users operating through S8HR</w:t>
      </w:r>
    </w:p>
    <w:p w14:paraId="45996BEB" w14:textId="77777777" w:rsidR="008E36E5" w:rsidRDefault="008E36E5" w:rsidP="008E36E5">
      <w:pPr>
        <w:pStyle w:val="B1"/>
      </w:pPr>
      <w:r>
        <w:t>-</w:t>
      </w:r>
      <w:r>
        <w:tab/>
        <w:t>Establish and maintain mapping between LEA requested target identity and the GTP tunnel identities available in the BBIFF or S-GW.</w:t>
      </w:r>
    </w:p>
    <w:p w14:paraId="29CDE7BF" w14:textId="77777777" w:rsidR="008E36E5" w:rsidRDefault="008E36E5" w:rsidP="008E36E5">
      <w:pPr>
        <w:pStyle w:val="B1"/>
      </w:pPr>
      <w:r>
        <w:t>-</w:t>
      </w:r>
      <w:r>
        <w:tab/>
        <w:t>Provide IMS capabilities (IRI) equivalent to those defined in 33.107[3] &amp; 33.108 [4]</w:t>
      </w:r>
    </w:p>
    <w:p w14:paraId="5B4047E7" w14:textId="77777777" w:rsidR="008E36E5" w:rsidRDefault="008E36E5" w:rsidP="008E36E5">
      <w:pPr>
        <w:pStyle w:val="B1"/>
      </w:pPr>
      <w:r>
        <w:t>-</w:t>
      </w:r>
      <w:r>
        <w:tab/>
        <w:t>Inform the LPCF of activation and deactivation of LI on targets roaming through S8HR.</w:t>
      </w:r>
    </w:p>
    <w:p w14:paraId="4C1347A0" w14:textId="77777777" w:rsidR="008E36E5" w:rsidRDefault="008E36E5" w:rsidP="008E36E5">
      <w:pPr>
        <w:pStyle w:val="B1"/>
      </w:pPr>
      <w:r>
        <w:t>-</w:t>
      </w:r>
      <w:r>
        <w:tab/>
        <w:t>Generation of Communications records for the purpose of Data Retention.</w:t>
      </w:r>
    </w:p>
    <w:p w14:paraId="1AAFB5BF" w14:textId="77777777" w:rsidR="008E36E5" w:rsidRDefault="008E36E5" w:rsidP="008E36E5">
      <w:pPr>
        <w:pStyle w:val="Heading5"/>
      </w:pPr>
      <w:bookmarkStart w:id="13" w:name="_Toc442729270"/>
      <w:bookmarkStart w:id="14" w:name="_Toc442729854"/>
      <w:r>
        <w:t>4.2.1.3.2</w:t>
      </w:r>
      <w:r>
        <w:tab/>
        <w:t>LPCF</w:t>
      </w:r>
      <w:bookmarkEnd w:id="13"/>
      <w:bookmarkEnd w:id="14"/>
    </w:p>
    <w:p w14:paraId="61DC1416" w14:textId="77777777" w:rsidR="008E36E5" w:rsidRDefault="008E36E5" w:rsidP="008E36E5">
      <w:r>
        <w:t>LPCF functions include:</w:t>
      </w:r>
    </w:p>
    <w:p w14:paraId="52FB7691" w14:textId="77777777" w:rsidR="008E36E5" w:rsidRDefault="008E36E5" w:rsidP="008E36E5">
      <w:pPr>
        <w:pStyle w:val="B1"/>
      </w:pPr>
      <w:r>
        <w:t>-</w:t>
      </w:r>
      <w:r>
        <w:tab/>
        <w:t>Receive from the LMISF indications of activation and deactivation of LI on targets roaming through S8HR.</w:t>
      </w:r>
    </w:p>
    <w:p w14:paraId="14008C11" w14:textId="77777777" w:rsidR="008E36E5" w:rsidRDefault="008E36E5" w:rsidP="008E36E5">
      <w:pPr>
        <w:pStyle w:val="B1"/>
      </w:pPr>
      <w:r>
        <w:t>-</w:t>
      </w:r>
      <w:r>
        <w:tab/>
        <w:t>Directing the BBIFF or S-GW to start or stop extracting and delivering IMS media in identified GTP tunnels to the DF3.</w:t>
      </w:r>
    </w:p>
    <w:p w14:paraId="740A3786" w14:textId="77777777" w:rsidR="008E36E5" w:rsidRDefault="008E36E5" w:rsidP="008E36E5">
      <w:pPr>
        <w:pStyle w:val="Heading5"/>
      </w:pPr>
      <w:bookmarkStart w:id="15" w:name="_Toc442729271"/>
      <w:bookmarkStart w:id="16" w:name="_Toc442729855"/>
      <w:r>
        <w:t>4,2.1.3.3</w:t>
      </w:r>
      <w:r>
        <w:tab/>
        <w:t>BBIFF</w:t>
      </w:r>
      <w:bookmarkEnd w:id="15"/>
      <w:bookmarkEnd w:id="16"/>
    </w:p>
    <w:p w14:paraId="4700F73B" w14:textId="77777777" w:rsidR="008E36E5" w:rsidRDefault="008E36E5" w:rsidP="008E36E5">
      <w:r>
        <w:t>BBIFF functions include:</w:t>
      </w:r>
    </w:p>
    <w:p w14:paraId="0B196D7A" w14:textId="77777777" w:rsidR="008E36E5" w:rsidRDefault="008E36E5" w:rsidP="008E36E5">
      <w:pPr>
        <w:pStyle w:val="B1"/>
      </w:pPr>
      <w:r>
        <w:t>-</w:t>
      </w:r>
      <w:r>
        <w:tab/>
        <w:t>Executing the policy rules established by the LPCF against S8HR traffic.</w:t>
      </w:r>
    </w:p>
    <w:p w14:paraId="69898908" w14:textId="77777777" w:rsidR="008E36E5" w:rsidRDefault="008E36E5" w:rsidP="008E36E5">
      <w:pPr>
        <w:pStyle w:val="B1"/>
      </w:pPr>
      <w:r>
        <w:t>-</w:t>
      </w:r>
      <w:r>
        <w:tab/>
        <w:t>Deliver IMS signalling (Gm extracted from the S8 GTP tunnel) over the Xia reference point</w:t>
      </w:r>
    </w:p>
    <w:p w14:paraId="22F17D8E" w14:textId="77777777" w:rsidR="008E36E5" w:rsidRDefault="008E36E5" w:rsidP="008E36E5">
      <w:pPr>
        <w:pStyle w:val="B1"/>
        <w:rPr>
          <w:ins w:id="17" w:author="Selvam Rengasami" w:date="2016-04-14T06:51:00Z"/>
        </w:rPr>
      </w:pPr>
      <w:r>
        <w:t>-</w:t>
      </w:r>
      <w:r>
        <w:tab/>
        <w:t>Direct the S-GW to deliver IMS media (content) extracted from the S8 GTP tunnel over X3 to DF3.</w:t>
      </w:r>
    </w:p>
    <w:p w14:paraId="5C5ADC15" w14:textId="256A77EB" w:rsidR="008E36E5" w:rsidRDefault="008E36E5">
      <w:pPr>
        <w:pStyle w:val="Heading2"/>
        <w:rPr>
          <w:lang w:eastAsia="ja-JP"/>
        </w:rPr>
        <w:pPrChange w:id="18" w:author="Selvam Rengasami" w:date="2016-04-14T06:51:00Z">
          <w:pPr>
            <w:pStyle w:val="B1"/>
          </w:pPr>
        </w:pPrChange>
      </w:pPr>
      <w:r>
        <w:rPr>
          <w:lang w:eastAsia="ja-JP"/>
        </w:rPr>
        <w:t>4.3</w:t>
      </w:r>
      <w:r>
        <w:rPr>
          <w:lang w:eastAsia="ja-JP"/>
        </w:rPr>
        <w:tab/>
        <w:t>Protocol and Protocol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</w:p>
    <w:p w14:paraId="24BA0C37" w14:textId="77777777" w:rsidR="008E36E5" w:rsidRDefault="008E36E5" w:rsidP="008E36E5">
      <w:pPr>
        <w:pStyle w:val="EditorsNote"/>
      </w:pPr>
      <w:r>
        <w:t>Editor's Note:</w:t>
      </w:r>
      <w:r>
        <w:tab/>
        <w:t>This section provides the protocols for the reference points defined in the architecture for LI when S8HR is deployed and derives key protocol requirements.</w:t>
      </w:r>
    </w:p>
    <w:p w14:paraId="107353C1" w14:textId="77777777" w:rsidR="008E36E5" w:rsidRDefault="008E36E5" w:rsidP="008E36E5">
      <w:pPr>
        <w:pStyle w:val="EditorsNote"/>
      </w:pPr>
    </w:p>
    <w:p w14:paraId="3360C850" w14:textId="77777777" w:rsidR="008E36E5" w:rsidRPr="00BF5ED8" w:rsidRDefault="008E36E5" w:rsidP="008E36E5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A1CB4" w14:textId="77777777" w:rsidR="006C29DE" w:rsidRDefault="006C29DE">
      <w:r>
        <w:separator/>
      </w:r>
    </w:p>
  </w:endnote>
  <w:endnote w:type="continuationSeparator" w:id="0">
    <w:p w14:paraId="0C47B81F" w14:textId="77777777" w:rsidR="006C29DE" w:rsidRDefault="006C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A3582" w14:textId="77777777" w:rsidR="006C29DE" w:rsidRDefault="006C29DE">
      <w:r>
        <w:separator/>
      </w:r>
    </w:p>
  </w:footnote>
  <w:footnote w:type="continuationSeparator" w:id="0">
    <w:p w14:paraId="2C98B28A" w14:textId="77777777" w:rsidR="006C29DE" w:rsidRDefault="006C2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349B"/>
    <w:rsid w:val="00306AAC"/>
    <w:rsid w:val="00307F2A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C29DE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24060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F8781-5FEF-984F-82B0-19BFD979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2</Pages>
  <Words>407</Words>
  <Characters>2322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2724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2016-04-18T16:46:00Z</dcterms:created>
  <dcterms:modified xsi:type="dcterms:W3CDTF">2016-04-18T16:46:00Z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